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CB32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F8516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C548C" w:rsidRPr="00FC548C">
        <w:rPr>
          <w:b/>
          <w:i/>
          <w:noProof/>
          <w:sz w:val="28"/>
        </w:rPr>
        <w:t>S2-230</w:t>
      </w:r>
      <w:r w:rsidR="00004F64">
        <w:rPr>
          <w:b/>
          <w:i/>
          <w:noProof/>
          <w:sz w:val="28"/>
        </w:rPr>
        <w:t>9</w:t>
      </w:r>
      <w:r w:rsidR="00FC3DBA">
        <w:rPr>
          <w:b/>
          <w:i/>
          <w:noProof/>
          <w:sz w:val="28"/>
        </w:rPr>
        <w:t>846</w:t>
      </w:r>
    </w:p>
    <w:p w14:paraId="7CB45193" w14:textId="34C0B569" w:rsidR="001E41F3" w:rsidRDefault="00F8516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A5447">
        <w:rPr>
          <w:b/>
          <w:noProof/>
          <w:sz w:val="24"/>
        </w:rPr>
        <w:t>21 - 25 August, 2023, Goteborg, Sweden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ins w:id="0" w:author="Liu Jianning" w:date="2023-08-24T18:27:00Z">
        <w:r w:rsidR="00FC3DBA">
          <w:rPr>
            <w:rFonts w:cs="Arial"/>
            <w:b/>
            <w:bCs/>
            <w:color w:val="0000FF"/>
          </w:rPr>
          <w:t>9328</w:t>
        </w:r>
      </w:ins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0C31D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5C1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E674B" w:rsidR="001E41F3" w:rsidRPr="00410371" w:rsidRDefault="00004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506A5" w:rsidR="001E41F3" w:rsidRPr="00264004" w:rsidRDefault="006F5C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1F50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F8516E">
              <w:rPr>
                <w:b/>
                <w:noProof/>
                <w:sz w:val="28"/>
              </w:rPr>
              <w:t>2</w:t>
            </w:r>
            <w:r w:rsidRPr="00264004">
              <w:rPr>
                <w:b/>
                <w:noProof/>
                <w:sz w:val="28"/>
              </w:rPr>
              <w:t>.</w:t>
            </w:r>
            <w:r w:rsidR="006F5C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4524F" w:rsidR="001E41F3" w:rsidRDefault="006F5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Clarificaion for Candidate 5G ProSe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56268" w:rsidR="001E41F3" w:rsidRPr="00EE51BD" w:rsidRDefault="006F5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69ECE" w:rsidR="001E41F3" w:rsidRPr="00EE51BD" w:rsidRDefault="00EF6A2F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 w:rsidR="00134E80" w:rsidRPr="00EE51BD">
              <w:rPr>
                <w:noProof/>
              </w:rPr>
              <w:t>3</w:t>
            </w:r>
            <w:r w:rsidRPr="00EE51BD">
              <w:rPr>
                <w:noProof/>
              </w:rPr>
              <w:t>-</w:t>
            </w:r>
            <w:r w:rsidR="00134E80" w:rsidRPr="00EE51BD">
              <w:rPr>
                <w:noProof/>
              </w:rPr>
              <w:t>0</w:t>
            </w:r>
            <w:r w:rsidR="00F8516E">
              <w:rPr>
                <w:noProof/>
              </w:rPr>
              <w:t>8</w:t>
            </w:r>
            <w:r w:rsidRPr="00EE51BD">
              <w:rPr>
                <w:noProof/>
              </w:rPr>
              <w:t>-</w:t>
            </w:r>
            <w:r w:rsidR="006F5C1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29C37" w14:textId="77777777" w:rsidR="003A4FEF" w:rsidRDefault="00AA2845" w:rsidP="00AA2845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clause </w:t>
            </w:r>
            <w:r w:rsidRPr="00AA2845">
              <w:rPr>
                <w:noProof/>
                <w:lang w:eastAsia="zh-CN"/>
              </w:rPr>
              <w:t>6.3.2.4.4</w:t>
            </w:r>
            <w:r w:rsidRPr="00AA2845">
              <w:rPr>
                <w:noProof/>
                <w:lang w:eastAsia="zh-CN"/>
              </w:rPr>
              <w:tab/>
              <w:t>Candidate 5G ProSe UE-to-UE Relay Discovery</w:t>
            </w:r>
            <w:r>
              <w:rPr>
                <w:noProof/>
                <w:lang w:eastAsia="zh-CN"/>
              </w:rPr>
              <w:t xml:space="preserve"> is specified by reusing the exiting procedures and also provides the differences comparing with the reused procedure, but the figure is not provided. </w:t>
            </w:r>
          </w:p>
          <w:p w14:paraId="708AA7DE" w14:textId="56037CB2" w:rsidR="00AA2845" w:rsidRPr="00AA2845" w:rsidRDefault="00AA2845" w:rsidP="00AA2845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this paper just provides a figure for better 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CB11D" w14:textId="77777777" w:rsidR="003A4FEF" w:rsidRDefault="00AA2845" w:rsidP="00AA28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editoral changes</w:t>
            </w:r>
          </w:p>
          <w:p w14:paraId="31C656EC" w14:textId="69F3BCD5" w:rsidR="00AA2845" w:rsidRPr="00196972" w:rsidRDefault="00AA2845" w:rsidP="00AA28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one figure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71174" w:rsidR="001E41F3" w:rsidRPr="00196972" w:rsidRDefault="00AA2845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procedure clause doesn’t have figure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689C8" w:rsidR="001E41F3" w:rsidRPr="00521462" w:rsidRDefault="00AA2845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0EA7977" w14:textId="77777777" w:rsidR="006F5C19" w:rsidRDefault="006F5C19" w:rsidP="006F5C19">
      <w:pPr>
        <w:pStyle w:val="5"/>
      </w:pPr>
      <w:bookmarkStart w:id="3" w:name="_Toc138254876"/>
      <w:bookmarkEnd w:id="2"/>
      <w:r>
        <w:t>6.3.2.4.4</w:t>
      </w:r>
      <w:r>
        <w:tab/>
        <w:t xml:space="preserve">Candidate 5G </w:t>
      </w:r>
      <w:proofErr w:type="spellStart"/>
      <w:r>
        <w:t>ProSe</w:t>
      </w:r>
      <w:proofErr w:type="spellEnd"/>
      <w:r>
        <w:t xml:space="preserve"> UE-to-UE Relay Discovery</w:t>
      </w:r>
      <w:bookmarkEnd w:id="3"/>
    </w:p>
    <w:p w14:paraId="71719881" w14:textId="0ACD8F07" w:rsidR="002B0A7B" w:rsidRPr="002B0A7B" w:rsidRDefault="006F5C19" w:rsidP="006F5C19">
      <w:r>
        <w:t>This procedure</w:t>
      </w:r>
      <w:ins w:id="4" w:author="Liu Jianning" w:date="2023-08-11T20:45:00Z">
        <w:r w:rsidR="002B0A7B">
          <w:t xml:space="preserve"> depicted in Figure </w:t>
        </w:r>
        <w:proofErr w:type="spellStart"/>
        <w:r w:rsidR="002B0A7B">
          <w:rPr>
            <w:rFonts w:hint="eastAsia"/>
            <w:lang w:eastAsia="zh-CN"/>
          </w:rPr>
          <w:t>F</w:t>
        </w:r>
        <w:r w:rsidR="002B0A7B">
          <w:rPr>
            <w:lang w:eastAsia="zh-CN"/>
          </w:rPr>
          <w:t>igure</w:t>
        </w:r>
        <w:proofErr w:type="spellEnd"/>
        <w:r w:rsidR="002B0A7B">
          <w:rPr>
            <w:lang w:eastAsia="zh-CN"/>
          </w:rPr>
          <w:t xml:space="preserve"> 6.3.2.4.4-1</w:t>
        </w:r>
      </w:ins>
      <w:ins w:id="5" w:author="Liu Jianning" w:date="2023-08-11T20:46:00Z">
        <w:r w:rsidR="002B0A7B">
          <w:rPr>
            <w:lang w:eastAsia="zh-CN"/>
          </w:rPr>
          <w:t xml:space="preserve"> is</w:t>
        </w:r>
      </w:ins>
      <w:r>
        <w:t xml:space="preserve"> for candidate 5G </w:t>
      </w:r>
      <w:proofErr w:type="spellStart"/>
      <w:r>
        <w:t>ProSe</w:t>
      </w:r>
      <w:proofErr w:type="spellEnd"/>
      <w:r>
        <w:t xml:space="preserve"> UE-to-UE Relay Discovery to support the negotiated Relay reselection as described in clause 6.7.4 when the discoverer End UE discovers a candidate 5G </w:t>
      </w:r>
      <w:proofErr w:type="spellStart"/>
      <w:r>
        <w:t>ProSe</w:t>
      </w:r>
      <w:proofErr w:type="spellEnd"/>
      <w:r>
        <w:t xml:space="preserve"> UE-to-UE Relay</w:t>
      </w:r>
      <w:ins w:id="6" w:author="Liu Jianning" w:date="2023-08-11T20:43:00Z">
        <w:r w:rsidR="002B0A7B">
          <w:t xml:space="preserve"> </w:t>
        </w:r>
      </w:ins>
      <w:ins w:id="7" w:author="Liu Jianning" w:date="2023-08-11T20:47:00Z">
        <w:r w:rsidR="00AA2845">
          <w:t xml:space="preserve">by reusing </w:t>
        </w:r>
      </w:ins>
      <w:del w:id="8" w:author="Liu Jianning" w:date="2023-08-11T20:47:00Z">
        <w:r w:rsidR="00AA2845" w:rsidDel="00AA2845">
          <w:delText>T</w:delText>
        </w:r>
      </w:del>
      <w:ins w:id="9" w:author="Liu Jianning" w:date="2023-08-11T20:47:00Z">
        <w:r w:rsidR="00AA2845">
          <w:t>t</w:t>
        </w:r>
      </w:ins>
      <w:r w:rsidR="00AA2845">
        <w:t xml:space="preserve">he </w:t>
      </w:r>
      <w:r w:rsidR="002B0A7B">
        <w:t xml:space="preserve">procedure for 5G </w:t>
      </w:r>
      <w:proofErr w:type="spellStart"/>
      <w:r w:rsidR="002B0A7B">
        <w:t>ProSe</w:t>
      </w:r>
      <w:proofErr w:type="spellEnd"/>
      <w:r w:rsidR="002B0A7B">
        <w:t xml:space="preserve"> UE-to-UE Relay Discovery with Model B (see clause 6.3.2.4.3) </w:t>
      </w:r>
      <w:del w:id="10" w:author="Liu Jianning" w:date="2023-08-11T20:48:00Z">
        <w:r w:rsidR="002B0A7B" w:rsidDel="00AA2845">
          <w:delText xml:space="preserve">is used </w:delText>
        </w:r>
      </w:del>
      <w:r w:rsidR="002B0A7B">
        <w:t>with the following differences:</w:t>
      </w:r>
    </w:p>
    <w:p w14:paraId="1AA0851C" w14:textId="2AAD830A" w:rsidR="006F5C19" w:rsidRDefault="00FC3DBA" w:rsidP="002B0A7B">
      <w:pPr>
        <w:jc w:val="center"/>
      </w:pPr>
      <w:ins w:id="11" w:author="Liu Jianning" w:date="2023-08-11T20:53:00Z">
        <w:r w:rsidRPr="009C5779">
          <w:object w:dxaOrig="7290" w:dyaOrig="4670" w14:anchorId="5F92CC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295.5pt;height:189.1pt" o:ole="">
              <v:imagedata r:id="rId13" o:title=""/>
            </v:shape>
            <o:OLEObject Type="Embed" ProgID="Visio.Drawing.11" ShapeID="_x0000_i1030" DrawAspect="Content" ObjectID="_1754407855" r:id="rId14"/>
          </w:object>
        </w:r>
      </w:ins>
    </w:p>
    <w:p w14:paraId="2601FC8D" w14:textId="77777777" w:rsidR="00AA2845" w:rsidRDefault="00AA2845" w:rsidP="00AA2845">
      <w:pPr>
        <w:jc w:val="center"/>
        <w:rPr>
          <w:ins w:id="12" w:author="Liu Jianning" w:date="2023-08-11T20:53:00Z"/>
        </w:rPr>
      </w:pPr>
      <w:ins w:id="13" w:author="Liu Jianning" w:date="2023-08-11T20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6.3.2.4.4-1 </w:t>
        </w:r>
        <w:r>
          <w:t xml:space="preserve">Candidate 5G </w:t>
        </w:r>
        <w:proofErr w:type="spellStart"/>
        <w:r>
          <w:t>ProSe</w:t>
        </w:r>
        <w:proofErr w:type="spellEnd"/>
        <w:r>
          <w:t xml:space="preserve"> UE-to-UE Relay Discovery</w:t>
        </w:r>
      </w:ins>
    </w:p>
    <w:p w14:paraId="2F22312D" w14:textId="77777777" w:rsidR="006F5C19" w:rsidRDefault="006F5C19" w:rsidP="006F5C19">
      <w:pPr>
        <w:pStyle w:val="B1"/>
      </w:pPr>
      <w:r>
        <w:t>-</w:t>
      </w:r>
      <w:r>
        <w:tab/>
        <w:t xml:space="preserve">Step 1: In the 5G </w:t>
      </w:r>
      <w:proofErr w:type="spellStart"/>
      <w:r>
        <w:t>ProSe</w:t>
      </w:r>
      <w:proofErr w:type="spellEnd"/>
      <w:r>
        <w:t xml:space="preserve"> UE-to-UE Relay Discovery Solicitation message the RSC is not included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is replaced with the User Info ID of a candidate 5G </w:t>
      </w:r>
      <w:proofErr w:type="spellStart"/>
      <w:r>
        <w:t>ProSe</w:t>
      </w:r>
      <w:proofErr w:type="spellEnd"/>
      <w:r>
        <w:t xml:space="preserve"> UE-to-UE Relay. If the 5G </w:t>
      </w:r>
      <w:proofErr w:type="spellStart"/>
      <w:r>
        <w:t>ProSe</w:t>
      </w:r>
      <w:proofErr w:type="spellEnd"/>
      <w:r>
        <w:t xml:space="preserve"> End UE receives the Layer-2 ID of the candidate 5G </w:t>
      </w:r>
      <w:proofErr w:type="spellStart"/>
      <w:r>
        <w:t>ProSe</w:t>
      </w:r>
      <w:proofErr w:type="spellEnd"/>
      <w:r>
        <w:t xml:space="preserve"> UE-to-UE Relay in a Link Modification Request message, it may set the Layer-2 ID of the candidate 5G </w:t>
      </w:r>
      <w:proofErr w:type="spellStart"/>
      <w:r>
        <w:t>ProSe</w:t>
      </w:r>
      <w:proofErr w:type="spellEnd"/>
      <w:r>
        <w:t xml:space="preserve"> UE-to-UE Relay as the Destination Layer-2 ID.</w:t>
      </w:r>
    </w:p>
    <w:p w14:paraId="4DC55D18" w14:textId="3C52E3CB" w:rsidR="006F5C19" w:rsidRDefault="006F5C19" w:rsidP="006F5C19">
      <w:pPr>
        <w:pStyle w:val="B1"/>
      </w:pPr>
      <w:del w:id="14" w:author="Liu Jianning" w:date="2023-08-24T18:15:00Z">
        <w:r w:rsidDel="00FC3DBA">
          <w:delText>-</w:delText>
        </w:r>
        <w:r w:rsidDel="00FC3DBA">
          <w:tab/>
          <w:delText xml:space="preserve">Step 2 and step 3 are skipped because </w:delText>
        </w:r>
      </w:del>
      <w:r>
        <w:t xml:space="preserve">RSC is absent in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27914214" w14:textId="170E5407" w:rsidR="006F5C19" w:rsidRDefault="006F5C19" w:rsidP="006F5C19">
      <w:pPr>
        <w:pStyle w:val="B1"/>
      </w:pPr>
      <w:r>
        <w:t>-</w:t>
      </w:r>
      <w:r>
        <w:tab/>
        <w:t xml:space="preserve">Step </w:t>
      </w:r>
      <w:del w:id="15" w:author="Liu Jianning" w:date="2023-08-24T18:14:00Z">
        <w:r w:rsidDel="00FC3DBA">
          <w:delText>4</w:delText>
        </w:r>
      </w:del>
      <w:ins w:id="16" w:author="Liu Jianning" w:date="2023-08-24T18:14:00Z">
        <w:r w:rsidR="00FC3DBA">
          <w:t>2</w:t>
        </w:r>
      </w:ins>
      <w:r>
        <w:t xml:space="preserve">: If a 5G </w:t>
      </w:r>
      <w:proofErr w:type="spellStart"/>
      <w:r>
        <w:t>ProSe</w:t>
      </w:r>
      <w:proofErr w:type="spellEnd"/>
      <w:r>
        <w:t xml:space="preserve"> UE-to-UE Relay matches the User Info ID of a candidate 5G </w:t>
      </w:r>
      <w:proofErr w:type="spellStart"/>
      <w:r>
        <w:t>ProSe</w:t>
      </w:r>
      <w:proofErr w:type="spellEnd"/>
      <w:r>
        <w:t xml:space="preserve"> UE-to-UE Relay received in the 5G </w:t>
      </w:r>
      <w:proofErr w:type="spellStart"/>
      <w:r>
        <w:t>ProSe</w:t>
      </w:r>
      <w:proofErr w:type="spellEnd"/>
      <w:r>
        <w:t xml:space="preserve"> UE-to-UE Relay Discovery Solicitation then it sends the 5G </w:t>
      </w:r>
      <w:proofErr w:type="spellStart"/>
      <w:r>
        <w:t>ProSe</w:t>
      </w:r>
      <w:proofErr w:type="spellEnd"/>
      <w:r>
        <w:t xml:space="preserve"> UE-to-UE Relay Discovery Response and does not include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082D279F" w14:textId="3E25F310" w:rsidR="008142F4" w:rsidRPr="006F5C19" w:rsidRDefault="008142F4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06C7D" w14:textId="77777777" w:rsidR="002A19D9" w:rsidRDefault="002A19D9">
      <w:r>
        <w:separator/>
      </w:r>
    </w:p>
  </w:endnote>
  <w:endnote w:type="continuationSeparator" w:id="0">
    <w:p w14:paraId="36267F4F" w14:textId="77777777" w:rsidR="002A19D9" w:rsidRDefault="002A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83DC1" w14:textId="77777777" w:rsidR="002A19D9" w:rsidRDefault="002A19D9">
      <w:r>
        <w:separator/>
      </w:r>
    </w:p>
  </w:footnote>
  <w:footnote w:type="continuationSeparator" w:id="0">
    <w:p w14:paraId="19A94000" w14:textId="77777777" w:rsidR="002A19D9" w:rsidRDefault="002A1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B5E95"/>
    <w:multiLevelType w:val="hybridMultilevel"/>
    <w:tmpl w:val="9508C530"/>
    <w:lvl w:ilvl="0" w:tplc="81981D7C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64"/>
    <w:rsid w:val="00014EE0"/>
    <w:rsid w:val="00022E4A"/>
    <w:rsid w:val="000530A1"/>
    <w:rsid w:val="000A6394"/>
    <w:rsid w:val="000B0FAA"/>
    <w:rsid w:val="000B4FA3"/>
    <w:rsid w:val="000B7FED"/>
    <w:rsid w:val="000C038A"/>
    <w:rsid w:val="000C6598"/>
    <w:rsid w:val="000D44B3"/>
    <w:rsid w:val="000E07BC"/>
    <w:rsid w:val="00116AAA"/>
    <w:rsid w:val="00117FD0"/>
    <w:rsid w:val="00134E80"/>
    <w:rsid w:val="00145D43"/>
    <w:rsid w:val="00150150"/>
    <w:rsid w:val="00192C46"/>
    <w:rsid w:val="00196972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A19D9"/>
    <w:rsid w:val="002B0A7B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6548"/>
    <w:rsid w:val="00547111"/>
    <w:rsid w:val="00577FB1"/>
    <w:rsid w:val="00581B0D"/>
    <w:rsid w:val="00591DE0"/>
    <w:rsid w:val="00592D74"/>
    <w:rsid w:val="005E2C44"/>
    <w:rsid w:val="005E4811"/>
    <w:rsid w:val="005E7DE9"/>
    <w:rsid w:val="00620C00"/>
    <w:rsid w:val="00621188"/>
    <w:rsid w:val="006257ED"/>
    <w:rsid w:val="00653DE4"/>
    <w:rsid w:val="00654204"/>
    <w:rsid w:val="00665C47"/>
    <w:rsid w:val="00686F7F"/>
    <w:rsid w:val="00695808"/>
    <w:rsid w:val="006B46FB"/>
    <w:rsid w:val="006E21FB"/>
    <w:rsid w:val="006E3EEE"/>
    <w:rsid w:val="006F5C19"/>
    <w:rsid w:val="0074438C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7259"/>
    <w:rsid w:val="008040A8"/>
    <w:rsid w:val="008142F4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48DE"/>
    <w:rsid w:val="00941E30"/>
    <w:rsid w:val="00967D91"/>
    <w:rsid w:val="009777D9"/>
    <w:rsid w:val="0098127D"/>
    <w:rsid w:val="00991B88"/>
    <w:rsid w:val="009A5753"/>
    <w:rsid w:val="009A579D"/>
    <w:rsid w:val="009E3297"/>
    <w:rsid w:val="009F734F"/>
    <w:rsid w:val="009F74B7"/>
    <w:rsid w:val="00A05F8E"/>
    <w:rsid w:val="00A16FE5"/>
    <w:rsid w:val="00A246B6"/>
    <w:rsid w:val="00A43721"/>
    <w:rsid w:val="00A47E70"/>
    <w:rsid w:val="00A47EA5"/>
    <w:rsid w:val="00A50545"/>
    <w:rsid w:val="00A50CF0"/>
    <w:rsid w:val="00A73F16"/>
    <w:rsid w:val="00A7671C"/>
    <w:rsid w:val="00A820E9"/>
    <w:rsid w:val="00AA2845"/>
    <w:rsid w:val="00AA2CBC"/>
    <w:rsid w:val="00AC5820"/>
    <w:rsid w:val="00AD1CD8"/>
    <w:rsid w:val="00AE7E78"/>
    <w:rsid w:val="00B11A63"/>
    <w:rsid w:val="00B258BB"/>
    <w:rsid w:val="00B67B97"/>
    <w:rsid w:val="00B968C8"/>
    <w:rsid w:val="00BA3EC5"/>
    <w:rsid w:val="00BA51D9"/>
    <w:rsid w:val="00BB5DFC"/>
    <w:rsid w:val="00BD279D"/>
    <w:rsid w:val="00BD6BB8"/>
    <w:rsid w:val="00C25AEA"/>
    <w:rsid w:val="00C3576F"/>
    <w:rsid w:val="00C66BA2"/>
    <w:rsid w:val="00C870F6"/>
    <w:rsid w:val="00C95985"/>
    <w:rsid w:val="00CA374B"/>
    <w:rsid w:val="00CB4A97"/>
    <w:rsid w:val="00CC5026"/>
    <w:rsid w:val="00CC68D0"/>
    <w:rsid w:val="00CD61B0"/>
    <w:rsid w:val="00CF61D2"/>
    <w:rsid w:val="00D03F9A"/>
    <w:rsid w:val="00D06D51"/>
    <w:rsid w:val="00D24991"/>
    <w:rsid w:val="00D330F1"/>
    <w:rsid w:val="00D50255"/>
    <w:rsid w:val="00D66520"/>
    <w:rsid w:val="00D84AE9"/>
    <w:rsid w:val="00D9798D"/>
    <w:rsid w:val="00DA4E74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67F"/>
    <w:rsid w:val="00EE7D7C"/>
    <w:rsid w:val="00EF1078"/>
    <w:rsid w:val="00EF6A2F"/>
    <w:rsid w:val="00F25D98"/>
    <w:rsid w:val="00F300FB"/>
    <w:rsid w:val="00F5582D"/>
    <w:rsid w:val="00F71F3D"/>
    <w:rsid w:val="00F8516E"/>
    <w:rsid w:val="00FB6386"/>
    <w:rsid w:val="00FC3DBA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1900-01-01T00:00:00Z</cp:lastPrinted>
  <dcterms:created xsi:type="dcterms:W3CDTF">2023-08-24T16:34:00Z</dcterms:created>
  <dcterms:modified xsi:type="dcterms:W3CDTF">2023-08-24T16:34:00Z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</Properties>
</file>